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865A3" w14:textId="5A74363A" w:rsidR="008A7341" w:rsidRDefault="008A7341" w:rsidP="004B14B8">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4728E9" w:rsidRPr="004728E9">
        <w:rPr>
          <w:b/>
          <w:noProof/>
          <w:sz w:val="24"/>
        </w:rPr>
        <w:t>C1-256352</w:t>
      </w:r>
    </w:p>
    <w:p w14:paraId="5E701C78" w14:textId="77777777" w:rsidR="008A7341" w:rsidRDefault="008A7341" w:rsidP="008A7341">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423A" w:rsidR="001E41F3" w:rsidRPr="00410371" w:rsidRDefault="004728E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C399A" w:rsidR="001E41F3" w:rsidRPr="00410371" w:rsidRDefault="004728E9" w:rsidP="00547111">
            <w:pPr>
              <w:pStyle w:val="CRCoverPage"/>
              <w:spacing w:after="0"/>
              <w:rPr>
                <w:noProof/>
              </w:rPr>
            </w:pPr>
            <w:r w:rsidRPr="004728E9">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15D52" w:rsidR="001E41F3" w:rsidRPr="00410371" w:rsidRDefault="00016EE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A75B" w:rsidR="001E41F3" w:rsidRPr="00410371" w:rsidRDefault="00016EE7" w:rsidP="004728E9">
            <w:pPr>
              <w:pStyle w:val="CRCoverPage"/>
              <w:spacing w:after="0"/>
              <w:rPr>
                <w:noProof/>
                <w:sz w:val="28"/>
              </w:rPr>
            </w:pPr>
            <w:r w:rsidRPr="004728E9">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33BC1" w:rsidR="00F25D98" w:rsidRDefault="00016E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4469" w:rsidR="001E41F3" w:rsidRDefault="00D35800">
            <w:pPr>
              <w:pStyle w:val="CRCoverPage"/>
              <w:spacing w:after="0"/>
              <w:ind w:left="100"/>
              <w:rPr>
                <w:noProof/>
              </w:rPr>
            </w:pPr>
            <w:r>
              <w:rPr>
                <w:noProof/>
              </w:rPr>
              <w:t xml:space="preserve">Enabling </w:t>
            </w:r>
            <w:r w:rsidR="00BF23AE">
              <w:rPr>
                <w:noProof/>
              </w:rPr>
              <w:t>capability</w:t>
            </w:r>
            <w:r>
              <w:rPr>
                <w:noProof/>
              </w:rPr>
              <w:t xml:space="preserve"> on receiving Access technology utilization </w:t>
            </w:r>
            <w:r w:rsidR="00686CC3">
              <w:rPr>
                <w:noProof/>
              </w:rPr>
              <w:t xml:space="preserve">control </w:t>
            </w:r>
            <w:r w:rsidR="002E20C4">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6EE7" w14:paraId="46D5D7C2" w14:textId="77777777" w:rsidTr="00547111">
        <w:tc>
          <w:tcPr>
            <w:tcW w:w="1843" w:type="dxa"/>
            <w:tcBorders>
              <w:left w:val="single" w:sz="4" w:space="0" w:color="auto"/>
            </w:tcBorders>
          </w:tcPr>
          <w:p w14:paraId="45A6C2C4" w14:textId="77777777" w:rsidR="00016EE7" w:rsidRDefault="00016EE7" w:rsidP="00016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9A38A" w:rsidR="00016EE7" w:rsidRDefault="00016EE7" w:rsidP="00016EE7">
            <w:pPr>
              <w:pStyle w:val="CRCoverPage"/>
              <w:spacing w:after="0"/>
              <w:ind w:left="100"/>
              <w:rPr>
                <w:noProof/>
              </w:rPr>
            </w:pPr>
            <w:r>
              <w:t>Samsung</w:t>
            </w:r>
          </w:p>
        </w:tc>
      </w:tr>
      <w:tr w:rsidR="00016EE7" w14:paraId="4196B218" w14:textId="77777777" w:rsidTr="00547111">
        <w:tc>
          <w:tcPr>
            <w:tcW w:w="1843" w:type="dxa"/>
            <w:tcBorders>
              <w:left w:val="single" w:sz="4" w:space="0" w:color="auto"/>
            </w:tcBorders>
          </w:tcPr>
          <w:p w14:paraId="14C300BA" w14:textId="77777777" w:rsidR="00016EE7" w:rsidRDefault="00016EE7" w:rsidP="00016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ECBE2" w:rsidR="00016EE7" w:rsidRDefault="00016EE7" w:rsidP="00016EE7">
            <w:pPr>
              <w:pStyle w:val="CRCoverPage"/>
              <w:spacing w:after="0"/>
              <w:ind w:left="100"/>
              <w:rPr>
                <w:noProof/>
              </w:rPr>
            </w:pPr>
            <w:r>
              <w:t>C1</w:t>
            </w:r>
          </w:p>
        </w:tc>
      </w:tr>
      <w:tr w:rsidR="00016EE7" w14:paraId="76303739" w14:textId="77777777" w:rsidTr="00547111">
        <w:tc>
          <w:tcPr>
            <w:tcW w:w="1843" w:type="dxa"/>
            <w:tcBorders>
              <w:left w:val="single" w:sz="4" w:space="0" w:color="auto"/>
            </w:tcBorders>
          </w:tcPr>
          <w:p w14:paraId="4D3B1657" w14:textId="77777777" w:rsidR="00016EE7" w:rsidRDefault="00016EE7" w:rsidP="00016EE7">
            <w:pPr>
              <w:pStyle w:val="CRCoverPage"/>
              <w:spacing w:after="0"/>
              <w:rPr>
                <w:b/>
                <w:i/>
                <w:noProof/>
                <w:sz w:val="8"/>
                <w:szCs w:val="8"/>
              </w:rPr>
            </w:pPr>
          </w:p>
        </w:tc>
        <w:tc>
          <w:tcPr>
            <w:tcW w:w="7797" w:type="dxa"/>
            <w:gridSpan w:val="10"/>
            <w:tcBorders>
              <w:right w:val="single" w:sz="4" w:space="0" w:color="auto"/>
            </w:tcBorders>
          </w:tcPr>
          <w:p w14:paraId="6ED4D65A" w14:textId="77777777" w:rsidR="00016EE7" w:rsidRDefault="00016EE7" w:rsidP="00016EE7">
            <w:pPr>
              <w:pStyle w:val="CRCoverPage"/>
              <w:spacing w:after="0"/>
              <w:rPr>
                <w:noProof/>
                <w:sz w:val="8"/>
                <w:szCs w:val="8"/>
              </w:rPr>
            </w:pPr>
          </w:p>
        </w:tc>
      </w:tr>
      <w:tr w:rsidR="00016EE7" w14:paraId="50563E52" w14:textId="77777777" w:rsidTr="00547111">
        <w:tc>
          <w:tcPr>
            <w:tcW w:w="1843" w:type="dxa"/>
            <w:tcBorders>
              <w:left w:val="single" w:sz="4" w:space="0" w:color="auto"/>
            </w:tcBorders>
          </w:tcPr>
          <w:p w14:paraId="32C381B7" w14:textId="77777777" w:rsidR="00016EE7" w:rsidRDefault="00016EE7" w:rsidP="00016E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3D0FB5" w:rsidR="00016EE7" w:rsidRDefault="00D35800" w:rsidP="00016EE7">
            <w:pPr>
              <w:pStyle w:val="CRCoverPage"/>
              <w:spacing w:after="0"/>
              <w:ind w:left="100"/>
              <w:rPr>
                <w:noProof/>
              </w:rPr>
            </w:pPr>
            <w:r>
              <w:rPr>
                <w:noProof/>
              </w:rPr>
              <w:t>ECRATU</w:t>
            </w:r>
            <w:r w:rsidR="00016EE7">
              <w:rPr>
                <w:noProof/>
              </w:rPr>
              <w:t xml:space="preserve"> </w:t>
            </w:r>
          </w:p>
        </w:tc>
        <w:tc>
          <w:tcPr>
            <w:tcW w:w="567" w:type="dxa"/>
            <w:tcBorders>
              <w:left w:val="nil"/>
            </w:tcBorders>
          </w:tcPr>
          <w:p w14:paraId="61A86BCF" w14:textId="77777777" w:rsidR="00016EE7" w:rsidRDefault="00016EE7" w:rsidP="00016EE7">
            <w:pPr>
              <w:pStyle w:val="CRCoverPage"/>
              <w:spacing w:after="0"/>
              <w:ind w:right="100"/>
              <w:rPr>
                <w:noProof/>
              </w:rPr>
            </w:pPr>
          </w:p>
        </w:tc>
        <w:tc>
          <w:tcPr>
            <w:tcW w:w="1417" w:type="dxa"/>
            <w:gridSpan w:val="3"/>
            <w:tcBorders>
              <w:left w:val="nil"/>
            </w:tcBorders>
          </w:tcPr>
          <w:p w14:paraId="153CBFB1" w14:textId="77777777" w:rsidR="00016EE7" w:rsidRDefault="00016EE7" w:rsidP="00016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1DE45" w:rsidR="00016EE7" w:rsidRDefault="00D35800" w:rsidP="00016EE7">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5CA18" w:rsidR="001E41F3" w:rsidRDefault="00016E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BB83E" w:rsidR="001E41F3" w:rsidRDefault="00D358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B3589" w14:textId="298EE015" w:rsidR="005F2849" w:rsidRDefault="005F2849" w:rsidP="005F2849">
            <w:pPr>
              <w:pStyle w:val="CRCoverPage"/>
              <w:spacing w:after="0"/>
              <w:rPr>
                <w:rFonts w:ascii="Times New Roman" w:hAnsi="Times New Roman"/>
                <w:noProof/>
              </w:rPr>
            </w:pPr>
            <w:r>
              <w:rPr>
                <w:rFonts w:ascii="Times New Roman" w:hAnsi="Times New Roman"/>
                <w:noProof/>
              </w:rPr>
              <w:t xml:space="preserve">UE disable sattelite E-UTRAN, </w:t>
            </w:r>
            <w:r w:rsidRPr="005F2849">
              <w:rPr>
                <w:rFonts w:ascii="Times New Roman" w:hAnsi="Times New Roman"/>
                <w:noProof/>
              </w:rPr>
              <w:t xml:space="preserve">satellite </w:t>
            </w:r>
            <w:r>
              <w:rPr>
                <w:rFonts w:ascii="Times New Roman" w:hAnsi="Times New Roman"/>
                <w:noProof/>
              </w:rPr>
              <w:t>E-UT</w:t>
            </w:r>
            <w:r w:rsidRPr="005F2849">
              <w:rPr>
                <w:rFonts w:ascii="Times New Roman" w:hAnsi="Times New Roman"/>
                <w:noProof/>
              </w:rPr>
              <w:t>RAN capability</w:t>
            </w:r>
            <w:r>
              <w:rPr>
                <w:rFonts w:ascii="Times New Roman" w:hAnsi="Times New Roman"/>
                <w:noProof/>
              </w:rPr>
              <w:t xml:space="preserve"> or </w:t>
            </w:r>
            <w:r w:rsidRPr="005F2849">
              <w:rPr>
                <w:rFonts w:ascii="Times New Roman" w:hAnsi="Times New Roman"/>
                <w:noProof/>
              </w:rPr>
              <w:t>satellite NG-RAN capability</w:t>
            </w:r>
            <w:r>
              <w:rPr>
                <w:rFonts w:ascii="Times New Roman" w:hAnsi="Times New Roman"/>
                <w:noProof/>
              </w:rPr>
              <w:t xml:space="preserve"> opn receing EMM/5GMM cause #15 or NG-RAN or </w:t>
            </w:r>
            <w:r w:rsidR="00232096">
              <w:rPr>
                <w:rFonts w:ascii="Times New Roman" w:hAnsi="Times New Roman"/>
                <w:noProof/>
              </w:rPr>
              <w:t xml:space="preserve">disable </w:t>
            </w:r>
            <w:r w:rsidR="00232096" w:rsidRPr="00232096">
              <w:rPr>
                <w:rFonts w:ascii="Times New Roman" w:hAnsi="Times New Roman"/>
                <w:noProof/>
              </w:rPr>
              <w:t>N1 mode capability for 3GPP access</w:t>
            </w:r>
            <w:r w:rsidR="00232096">
              <w:rPr>
                <w:rFonts w:ascii="Times New Roman" w:hAnsi="Times New Roman"/>
                <w:noProof/>
              </w:rPr>
              <w:t xml:space="preserve"> upon receiving 5GMM cause #27</w:t>
            </w:r>
            <w:r>
              <w:rPr>
                <w:rFonts w:ascii="Times New Roman" w:hAnsi="Times New Roman"/>
                <w:noProof/>
              </w:rPr>
              <w:t xml:space="preserve">. </w:t>
            </w:r>
          </w:p>
          <w:p w14:paraId="69374132" w14:textId="07CD0484" w:rsidR="00232096" w:rsidRDefault="00232096" w:rsidP="005F2849">
            <w:pPr>
              <w:pStyle w:val="CRCoverPage"/>
              <w:spacing w:after="0"/>
              <w:rPr>
                <w:rFonts w:ascii="Times New Roman" w:hAnsi="Times New Roman"/>
                <w:noProof/>
              </w:rPr>
            </w:pPr>
          </w:p>
          <w:p w14:paraId="5F32FE43" w14:textId="74A30DC4" w:rsidR="00232096" w:rsidRDefault="00232096" w:rsidP="005F2849">
            <w:pPr>
              <w:pStyle w:val="CRCoverPage"/>
              <w:spacing w:after="0"/>
              <w:rPr>
                <w:rFonts w:ascii="Times New Roman" w:hAnsi="Times New Roman"/>
                <w:noProof/>
              </w:rPr>
            </w:pPr>
            <w:r>
              <w:rPr>
                <w:rFonts w:ascii="Times New Roman" w:hAnsi="Times New Roman"/>
                <w:noProof/>
              </w:rPr>
              <w:t>TS 23.122</w:t>
            </w:r>
            <w:r w:rsidR="00686CC3">
              <w:rPr>
                <w:rFonts w:ascii="Times New Roman" w:hAnsi="Times New Roman"/>
                <w:noProof/>
              </w:rPr>
              <w:t>:</w:t>
            </w:r>
          </w:p>
          <w:p w14:paraId="6EC814E9"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"E-UTRA Disabling for EMM cause #15"</w:t>
            </w:r>
            <w:r w:rsidRPr="00686CC3">
              <w:rPr>
                <w:rFonts w:ascii="Times New Roman" w:hAnsi="Times New Roman"/>
                <w:i/>
                <w:iCs/>
                <w:noProof/>
              </w:rPr>
              <w:t xml:space="preserve"> as specified in 3GPP TS 24.301 [23A]. If the MS supports "E-UTRA Disabling for EMM cause #15" and the "E-UTRA Disabling Allowed for EMM cause #15" parameter as specified in 3GPP TS 24.368 [50] or 3GPP TS 31.102 [40] is present and set to enabled:</w:t>
            </w:r>
          </w:p>
          <w:p w14:paraId="0CD72855"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 xml:space="preserve">when the MS disables its E-UTRA capability on a PLMN due to </w:t>
            </w:r>
            <w:r w:rsidRPr="00686CC3">
              <w:rPr>
                <w:rFonts w:ascii="Times New Roman" w:hAnsi="Times New Roman"/>
                <w:i/>
                <w:iCs/>
                <w:noProof/>
                <w:highlight w:val="yellow"/>
              </w:rPr>
              <w:t>E-UTRAN not allowed, it shall add the PLMN to the "PLMNs with E-UTRAN not allowed" list</w:t>
            </w:r>
            <w:r w:rsidRPr="00686CC3">
              <w:rPr>
                <w:rFonts w:ascii="Times New Roman" w:hAnsi="Times New Roman"/>
                <w:i/>
                <w:iCs/>
                <w:noProof/>
              </w:rPr>
              <w:t>, and start timer TE if timer TE is not already running;</w:t>
            </w:r>
          </w:p>
          <w:p w14:paraId="3532F7C2" w14:textId="77777777" w:rsidR="00232096" w:rsidRPr="00686CC3" w:rsidRDefault="00232096" w:rsidP="00232096">
            <w:pPr>
              <w:pStyle w:val="CRCoverPage"/>
              <w:spacing w:after="0"/>
              <w:rPr>
                <w:rFonts w:ascii="Times New Roman" w:hAnsi="Times New Roman"/>
                <w:i/>
                <w:iCs/>
                <w:noProof/>
              </w:rPr>
            </w:pPr>
          </w:p>
          <w:p w14:paraId="7F578DC3" w14:textId="77777777" w:rsidR="00232096" w:rsidRPr="00686CC3" w:rsidRDefault="00232096" w:rsidP="00232096">
            <w:pPr>
              <w:pStyle w:val="CRCoverPage"/>
              <w:spacing w:after="0"/>
              <w:rPr>
                <w:rFonts w:ascii="Times New Roman" w:hAnsi="Times New Roman"/>
                <w:i/>
                <w:iCs/>
                <w:noProof/>
              </w:rPr>
            </w:pPr>
          </w:p>
          <w:p w14:paraId="5CE66C32"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"Satellite Disabling Allowed for 5GMM cause #15"</w:t>
            </w:r>
            <w:r w:rsidRPr="00686CC3">
              <w:rPr>
                <w:rFonts w:ascii="Times New Roman" w:hAnsi="Times New Roman"/>
                <w:i/>
                <w:iCs/>
                <w:noProof/>
              </w:rPr>
              <w:t xml:space="preserve"> as specified in 3GPP TS 24.501 [64]. If the MS supports "Satellite Disabling Allowed for 5GMM cause #15" and the "Satellite Disabling Allowed for 5GMM cause #15" parameter as specified in 3GPP TS 24.368 [50] or 3GPP TS 31.102 [40] is present and set to enabled:</w:t>
            </w:r>
          </w:p>
          <w:p w14:paraId="0ED1ABD5"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when the MS disables its satellite NG-RAN capability on a PLMN due to Satellite NG-RAN not allowed in PLMN</w:t>
            </w:r>
            <w:r w:rsidRPr="00686CC3">
              <w:rPr>
                <w:rFonts w:ascii="Times New Roman" w:hAnsi="Times New Roman"/>
                <w:i/>
                <w:iCs/>
                <w:noProof/>
                <w:highlight w:val="yellow"/>
              </w:rPr>
              <w:t>, it shall add the PLMN to the "PLMNs with satellite NG-RAN not allowed" list</w:t>
            </w:r>
            <w:r w:rsidRPr="00686CC3">
              <w:rPr>
                <w:rFonts w:ascii="Times New Roman" w:hAnsi="Times New Roman"/>
                <w:i/>
                <w:iCs/>
                <w:noProof/>
              </w:rPr>
              <w:t>, and start timer TS if timer TS is not already running;</w:t>
            </w:r>
          </w:p>
          <w:p w14:paraId="1CB9D2E9" w14:textId="77777777" w:rsidR="00232096" w:rsidRPr="00686CC3" w:rsidRDefault="00232096" w:rsidP="00232096">
            <w:pPr>
              <w:pStyle w:val="CRCoverPage"/>
              <w:spacing w:after="0"/>
              <w:rPr>
                <w:rFonts w:ascii="Times New Roman" w:hAnsi="Times New Roman"/>
                <w:i/>
                <w:iCs/>
                <w:noProof/>
              </w:rPr>
            </w:pPr>
          </w:p>
          <w:p w14:paraId="1FDD07E4"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"Satellite Disabling Allowed for EMM cause #15"</w:t>
            </w:r>
            <w:r w:rsidRPr="00686CC3">
              <w:rPr>
                <w:rFonts w:ascii="Times New Roman" w:hAnsi="Times New Roman"/>
                <w:i/>
                <w:iCs/>
                <w:noProof/>
              </w:rPr>
              <w:t xml:space="preserve"> as specified in 3GPP TS 24.301 [23A]. If the MS supports "Satellite Disabling Allowed for EMM cause #15" and the "Satellite Disabling Allowed for EMM cause #15" parameter as specified in 3GPP TS 24.368 [50] or 3GPP TS 31.102 [40] is present and set to enabled:</w:t>
            </w:r>
          </w:p>
          <w:p w14:paraId="7D848819"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 xml:space="preserve">when the MS disables its satellite E-UTRAN capability on a PLMN due to Satellite E-UTRAN not allowed in PLMN, </w:t>
            </w:r>
            <w:r w:rsidRPr="00686CC3">
              <w:rPr>
                <w:rFonts w:ascii="Times New Roman" w:hAnsi="Times New Roman"/>
                <w:i/>
                <w:iCs/>
                <w:noProof/>
                <w:highlight w:val="yellow"/>
              </w:rPr>
              <w:t>it shall add the PLMN to the "PLMNs with satellite E-UTRAN not allowed" list</w:t>
            </w:r>
            <w:r w:rsidRPr="00686CC3">
              <w:rPr>
                <w:rFonts w:ascii="Times New Roman" w:hAnsi="Times New Roman"/>
                <w:i/>
                <w:iCs/>
                <w:noProof/>
              </w:rPr>
              <w:t>, and start timer TL if timer TL is not already running;</w:t>
            </w:r>
          </w:p>
          <w:p w14:paraId="606611DA" w14:textId="77777777" w:rsidR="00232096" w:rsidRPr="00686CC3" w:rsidRDefault="00232096" w:rsidP="00232096">
            <w:pPr>
              <w:pStyle w:val="CRCoverPage"/>
              <w:spacing w:after="0"/>
              <w:rPr>
                <w:rFonts w:ascii="Times New Roman" w:hAnsi="Times New Roman"/>
                <w:i/>
                <w:iCs/>
                <w:noProof/>
              </w:rPr>
            </w:pPr>
          </w:p>
          <w:p w14:paraId="46C7D241"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 xml:space="preserve">The MS should </w:t>
            </w:r>
            <w:r w:rsidRPr="00686CC3">
              <w:rPr>
                <w:rFonts w:ascii="Times New Roman" w:hAnsi="Times New Roman"/>
                <w:i/>
                <w:iCs/>
                <w:noProof/>
                <w:highlight w:val="yellow"/>
              </w:rPr>
              <w:t>maintain a list of PLMNs where the N1 mode capability was disabled</w:t>
            </w:r>
            <w:r w:rsidRPr="00686CC3">
              <w:rPr>
                <w:rFonts w:ascii="Times New Roman" w:hAnsi="Times New Roman"/>
                <w:i/>
                <w:iCs/>
                <w:noProof/>
              </w:rPr>
              <w:t xml:space="preserve">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04A58FD0" w14:textId="7AD9DD54" w:rsidR="005F2849"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A40FA86" w14:textId="77777777" w:rsidR="009547E2" w:rsidRDefault="009547E2" w:rsidP="009547E2">
            <w:pPr>
              <w:pStyle w:val="CRCoverPage"/>
              <w:spacing w:after="0"/>
              <w:rPr>
                <w:noProof/>
              </w:rPr>
            </w:pPr>
          </w:p>
          <w:p w14:paraId="5AC13DD9" w14:textId="77777777" w:rsidR="00232096" w:rsidRDefault="00232096" w:rsidP="009547E2">
            <w:pPr>
              <w:pStyle w:val="CRCoverPage"/>
              <w:spacing w:after="0"/>
              <w:rPr>
                <w:noProof/>
              </w:rPr>
            </w:pPr>
          </w:p>
          <w:p w14:paraId="0330A184" w14:textId="4B3A764A" w:rsidR="00232096" w:rsidRPr="00686CC3" w:rsidRDefault="00232096" w:rsidP="009547E2">
            <w:pPr>
              <w:pStyle w:val="CRCoverPage"/>
              <w:spacing w:after="0"/>
              <w:rPr>
                <w:rFonts w:ascii="Times New Roman" w:hAnsi="Times New Roman"/>
                <w:noProof/>
              </w:rPr>
            </w:pPr>
            <w:r w:rsidRPr="00686CC3">
              <w:rPr>
                <w:rFonts w:ascii="Times New Roman" w:hAnsi="Times New Roman"/>
                <w:noProof/>
              </w:rPr>
              <w:t>Scenario:</w:t>
            </w:r>
          </w:p>
          <w:p w14:paraId="27389701" w14:textId="14A9B3D6" w:rsidR="00232096" w:rsidRPr="00686CC3" w:rsidRDefault="00232096" w:rsidP="00AA7BA6">
            <w:pPr>
              <w:pStyle w:val="CRCoverPage"/>
              <w:numPr>
                <w:ilvl w:val="0"/>
                <w:numId w:val="38"/>
              </w:numPr>
              <w:spacing w:after="0"/>
              <w:rPr>
                <w:rFonts w:ascii="Times New Roman" w:hAnsi="Times New Roman"/>
                <w:noProof/>
              </w:rPr>
            </w:pPr>
            <w:r w:rsidRPr="00686CC3">
              <w:rPr>
                <w:rFonts w:ascii="Times New Roman" w:hAnsi="Times New Roman"/>
                <w:noProof/>
              </w:rPr>
              <w:t xml:space="preserve">UE </w:t>
            </w:r>
            <w:r w:rsidR="00AA7BA6" w:rsidRPr="00686CC3">
              <w:rPr>
                <w:rFonts w:ascii="Times New Roman" w:hAnsi="Times New Roman"/>
                <w:noProof/>
              </w:rPr>
              <w:t>is on PLMN-1 and received 5MM cause #15 with</w:t>
            </w:r>
            <w:r w:rsidRPr="00686CC3">
              <w:rPr>
                <w:rFonts w:ascii="Times New Roman" w:hAnsi="Times New Roman"/>
                <w:noProof/>
              </w:rPr>
              <w:t xml:space="preserve"> </w:t>
            </w:r>
            <w:r w:rsidR="00AA7BA6" w:rsidRPr="00686CC3">
              <w:rPr>
                <w:rFonts w:ascii="Times New Roman" w:hAnsi="Times New Roman"/>
              </w:rPr>
              <w:t>Extended 5GMM cause IE with value "</w:t>
            </w:r>
            <w:r w:rsidR="00AA7BA6" w:rsidRPr="00686CC3">
              <w:rPr>
                <w:rFonts w:ascii="Times New Roman" w:hAnsi="Times New Roman"/>
                <w:lang w:eastAsia="ja-JP"/>
              </w:rPr>
              <w:t xml:space="preserve">Satellite NG-RAN not </w:t>
            </w:r>
            <w:r w:rsidR="00AA7BA6" w:rsidRPr="00686CC3">
              <w:rPr>
                <w:rFonts w:ascii="Times New Roman" w:hAnsi="Times New Roman"/>
              </w:rPr>
              <w:t xml:space="preserve">allowed in PLMN". In this case, UE </w:t>
            </w:r>
            <w:r w:rsidR="0062195D" w:rsidRPr="00686CC3">
              <w:rPr>
                <w:rFonts w:ascii="Times New Roman" w:hAnsi="Times New Roman"/>
              </w:rPr>
              <w:t>disable</w:t>
            </w:r>
            <w:r w:rsidR="00AA7BA6" w:rsidRPr="00686CC3">
              <w:rPr>
                <w:rFonts w:ascii="Times New Roman" w:hAnsi="Times New Roman"/>
              </w:rPr>
              <w:t xml:space="preserve"> satellite NG-RAN capability for the PLMN-1 and PLMN-1 is added to the “</w:t>
            </w:r>
            <w:r w:rsidR="00AA7BA6" w:rsidRPr="00686CC3">
              <w:rPr>
                <w:rFonts w:ascii="Times New Roman" w:hAnsi="Times New Roman"/>
                <w:noProof/>
                <w:highlight w:val="yellow"/>
              </w:rPr>
              <w:t>PLMNs with satellite NG-RAN not allowed" list</w:t>
            </w:r>
          </w:p>
          <w:p w14:paraId="28C77328" w14:textId="77777777" w:rsidR="00AA7BA6" w:rsidRPr="00686CC3" w:rsidRDefault="00AA7BA6" w:rsidP="00AA7BA6">
            <w:pPr>
              <w:pStyle w:val="CRCoverPage"/>
              <w:numPr>
                <w:ilvl w:val="0"/>
                <w:numId w:val="38"/>
              </w:numPr>
              <w:spacing w:after="0"/>
              <w:rPr>
                <w:rFonts w:ascii="Times New Roman" w:hAnsi="Times New Roman"/>
                <w:noProof/>
              </w:rPr>
            </w:pPr>
            <w:r w:rsidRPr="00686CC3">
              <w:rPr>
                <w:rFonts w:ascii="Times New Roman" w:hAnsi="Times New Roman"/>
                <w:noProof/>
              </w:rPr>
              <w:t>UE on the other access technolgy (e.g on E-UTRAN) receives the sattelite NG-RAN not restricited.</w:t>
            </w:r>
          </w:p>
          <w:p w14:paraId="232BFDD9" w14:textId="736B59FF" w:rsidR="00AA7BA6" w:rsidRPr="00686CC3" w:rsidRDefault="00AA7BA6" w:rsidP="00AA7BA6">
            <w:pPr>
              <w:pStyle w:val="CRCoverPage"/>
              <w:numPr>
                <w:ilvl w:val="0"/>
                <w:numId w:val="38"/>
              </w:numPr>
              <w:spacing w:after="0"/>
              <w:rPr>
                <w:rFonts w:ascii="Times New Roman" w:hAnsi="Times New Roman"/>
                <w:noProof/>
              </w:rPr>
            </w:pPr>
            <w:r w:rsidRPr="00686CC3">
              <w:rPr>
                <w:rFonts w:ascii="Times New Roman" w:hAnsi="Times New Roman"/>
                <w:noProof/>
              </w:rPr>
              <w:t xml:space="preserve">The UE will not be able to use the sattelite NG-RAN acess technology despite </w:t>
            </w:r>
            <w:r w:rsidR="00686CC3" w:rsidRPr="00686CC3">
              <w:rPr>
                <w:rFonts w:ascii="Times New Roman" w:hAnsi="Times New Roman"/>
                <w:noProof/>
              </w:rPr>
              <w:t>the</w:t>
            </w:r>
            <w:r w:rsidR="003D66EA" w:rsidRPr="00686CC3">
              <w:rPr>
                <w:rFonts w:ascii="Times New Roman" w:hAnsi="Times New Roman"/>
                <w:noProof/>
              </w:rPr>
              <w:t xml:space="preserve"> fact that the</w:t>
            </w:r>
            <w:r w:rsidRPr="00686CC3">
              <w:rPr>
                <w:rFonts w:ascii="Times New Roman" w:hAnsi="Times New Roman"/>
                <w:noProof/>
              </w:rPr>
              <w:t xml:space="preserve"> latest information</w:t>
            </w:r>
            <w:r w:rsidR="00686CC3" w:rsidRPr="00686CC3">
              <w:rPr>
                <w:rFonts w:ascii="Times New Roman" w:hAnsi="Times New Roman"/>
                <w:noProof/>
              </w:rPr>
              <w:t xml:space="preserve"> (e.g based on updated subscription information)</w:t>
            </w:r>
            <w:r w:rsidRPr="00686CC3">
              <w:rPr>
                <w:rFonts w:ascii="Times New Roman" w:hAnsi="Times New Roman"/>
                <w:noProof/>
              </w:rPr>
              <w:t xml:space="preserve"> from the network is allowing sattelite NG-RAN access technology for the PLMN-1</w:t>
            </w:r>
            <w:r w:rsidRPr="00686CC3">
              <w:rPr>
                <w:rFonts w:ascii="Times New Roman" w:hAnsi="Times New Roman"/>
              </w:rPr>
              <w:t xml:space="preserve"> </w:t>
            </w:r>
          </w:p>
          <w:p w14:paraId="708AA7DE" w14:textId="0FD46F93" w:rsidR="003D66EA" w:rsidRDefault="003D66EA" w:rsidP="003D66E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4BF15" w14:textId="1DEE1D09" w:rsidR="001E41F3" w:rsidRPr="00BF23AE" w:rsidRDefault="003D66EA">
            <w:pPr>
              <w:pStyle w:val="CRCoverPage"/>
              <w:spacing w:after="0"/>
              <w:ind w:left="100"/>
              <w:rPr>
                <w:rFonts w:ascii="Times New Roman" w:hAnsi="Times New Roman"/>
                <w:noProof/>
              </w:rPr>
            </w:pPr>
            <w:r w:rsidRPr="00BF23AE">
              <w:rPr>
                <w:rFonts w:ascii="Times New Roman" w:hAnsi="Times New Roman"/>
                <w:noProof/>
              </w:rPr>
              <w:t xml:space="preserve">When the UE receive access technology utilization control information (ATUCI) </w:t>
            </w:r>
            <w:r w:rsidR="00686CC3" w:rsidRPr="00BF23AE">
              <w:rPr>
                <w:rFonts w:ascii="Times New Roman" w:hAnsi="Times New Roman"/>
                <w:noProof/>
              </w:rPr>
              <w:t xml:space="preserve">IE </w:t>
            </w:r>
            <w:r w:rsidRPr="00BF23AE">
              <w:rPr>
                <w:rFonts w:ascii="Times New Roman" w:hAnsi="Times New Roman"/>
                <w:noProof/>
              </w:rPr>
              <w:t>then:</w:t>
            </w:r>
          </w:p>
          <w:p w14:paraId="7EA4C586" w14:textId="77777777" w:rsidR="003D66EA" w:rsidRPr="00BF23AE" w:rsidRDefault="003D66EA">
            <w:pPr>
              <w:pStyle w:val="CRCoverPage"/>
              <w:spacing w:after="0"/>
              <w:ind w:left="100"/>
              <w:rPr>
                <w:rFonts w:ascii="Times New Roman" w:hAnsi="Times New Roman"/>
                <w:noProof/>
              </w:rPr>
            </w:pPr>
          </w:p>
          <w:p w14:paraId="50342EDC" w14:textId="13264A31"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E-UTRAN is </w:t>
            </w:r>
            <w:r w:rsidR="00686CC3" w:rsidRPr="00BF23AE">
              <w:rPr>
                <w:rFonts w:ascii="Times New Roman" w:hAnsi="Times New Roman"/>
                <w:noProof/>
              </w:rPr>
              <w:t>not restricted</w:t>
            </w:r>
            <w:r w:rsidRPr="00BF23AE">
              <w:rPr>
                <w:rFonts w:ascii="Times New Roman" w:hAnsi="Times New Roman"/>
                <w:noProof/>
              </w:rPr>
              <w:t xml:space="preserve"> in the ATUCI then </w:t>
            </w:r>
            <w:r w:rsidR="003D66EA" w:rsidRPr="00BF23AE">
              <w:rPr>
                <w:rFonts w:ascii="Times New Roman" w:hAnsi="Times New Roman"/>
                <w:noProof/>
              </w:rPr>
              <w:t>UE enable the E-UTRAN capability for the PLMN</w:t>
            </w:r>
            <w:r w:rsidRPr="00BF23AE">
              <w:rPr>
                <w:rFonts w:ascii="Times New Roman" w:hAnsi="Times New Roman"/>
                <w:noProof/>
              </w:rPr>
              <w:t>, if disabled</w:t>
            </w:r>
            <w:r w:rsidR="003D66EA" w:rsidRPr="00BF23AE">
              <w:rPr>
                <w:rFonts w:ascii="Times New Roman" w:hAnsi="Times New Roman"/>
                <w:noProof/>
              </w:rPr>
              <w:t xml:space="preserve"> </w:t>
            </w:r>
          </w:p>
          <w:p w14:paraId="7FE430F1" w14:textId="0D0DBECC"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Sattelite E-UTRAN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sattelite E-UTRAN capability for the PLMN, if disabled </w:t>
            </w:r>
          </w:p>
          <w:p w14:paraId="0CFC9AAE" w14:textId="0D630895"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NG-RAN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w:t>
            </w:r>
            <w:r w:rsidRPr="00BF23AE">
              <w:rPr>
                <w:rFonts w:ascii="Times New Roman" w:hAnsi="Times New Roman"/>
              </w:rPr>
              <w:t>N1 mode capability for 3GPP access for the PLMN</w:t>
            </w:r>
            <w:r w:rsidRPr="00BF23AE">
              <w:rPr>
                <w:rFonts w:ascii="Times New Roman" w:hAnsi="Times New Roman"/>
                <w:noProof/>
              </w:rPr>
              <w:t xml:space="preserve">, if disabled </w:t>
            </w:r>
          </w:p>
          <w:p w14:paraId="31C656EC" w14:textId="40A52996" w:rsidR="003D66EA"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Sattelite NG-RAN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sattelite NG-RAN capability for the PLMN, if disabled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23A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69B3" w:rsidR="001E41F3" w:rsidRPr="00BF23AE" w:rsidRDefault="00AE08A1">
            <w:pPr>
              <w:pStyle w:val="CRCoverPage"/>
              <w:spacing w:after="0"/>
              <w:ind w:left="100"/>
              <w:rPr>
                <w:rFonts w:ascii="Times New Roman" w:hAnsi="Times New Roman"/>
                <w:noProof/>
              </w:rPr>
            </w:pPr>
            <w:r w:rsidRPr="00BF23AE">
              <w:rPr>
                <w:rFonts w:ascii="Times New Roman" w:hAnsi="Times New Roman"/>
                <w:noProof/>
              </w:rPr>
              <w:t xml:space="preserve">UE </w:t>
            </w:r>
            <w:r w:rsidR="00686CC3" w:rsidRPr="00BF23AE">
              <w:rPr>
                <w:rFonts w:ascii="Times New Roman" w:hAnsi="Times New Roman"/>
                <w:noProof/>
              </w:rPr>
              <w:t xml:space="preserve">will not be able to get </w:t>
            </w:r>
            <w:r w:rsidR="0062195D" w:rsidRPr="00BF23AE">
              <w:rPr>
                <w:rFonts w:ascii="Times New Roman" w:hAnsi="Times New Roman"/>
                <w:noProof/>
              </w:rPr>
              <w:t>service</w:t>
            </w:r>
            <w:r w:rsidR="00686CC3" w:rsidRPr="00BF23AE">
              <w:rPr>
                <w:rFonts w:ascii="Times New Roman" w:hAnsi="Times New Roman"/>
                <w:noProof/>
              </w:rPr>
              <w:t xml:space="preserve"> on the access technology updated through the access technology ulitlization control information.</w:t>
            </w:r>
            <w:r w:rsidRPr="00BF23AE">
              <w:rPr>
                <w:rFonts w:ascii="Times New Roman" w:hAnsi="Times New Roma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ABE61" w:rsidR="001E41F3" w:rsidRDefault="00AE08A1">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65AD7" w:rsidR="001E41F3" w:rsidRDefault="00AE08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CE82" w:rsidR="001E41F3" w:rsidRDefault="00AE08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A3A59" w:rsidR="001E41F3" w:rsidRDefault="00AE08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484B9" w14:textId="77777777" w:rsidR="000E7D76" w:rsidRPr="00D27A95" w:rsidRDefault="000E7D76" w:rsidP="000E7D76">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09705141"/>
      <w:r w:rsidRPr="00D27A95">
        <w:lastRenderedPageBreak/>
        <w:t>3.1</w:t>
      </w:r>
      <w:r w:rsidRPr="00D27A95">
        <w:tab/>
        <w:t>PLMN selection and roaming</w:t>
      </w:r>
      <w:bookmarkEnd w:id="1"/>
      <w:bookmarkEnd w:id="2"/>
      <w:bookmarkEnd w:id="3"/>
      <w:bookmarkEnd w:id="4"/>
      <w:bookmarkEnd w:id="5"/>
      <w:bookmarkEnd w:id="6"/>
      <w:bookmarkEnd w:id="7"/>
      <w:bookmarkEnd w:id="8"/>
    </w:p>
    <w:p w14:paraId="18749356" w14:textId="77777777" w:rsidR="000E7D76" w:rsidRPr="00D27A95" w:rsidRDefault="000E7D76" w:rsidP="000E7D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B4513E5" w14:textId="77777777" w:rsidR="000E7D76" w:rsidRPr="00D27A95" w:rsidRDefault="000E7D76" w:rsidP="000E7D7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19273C" w14:textId="77777777" w:rsidR="000E7D76" w:rsidRPr="00D27A95" w:rsidRDefault="000E7D76" w:rsidP="000E7D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40309FB" w14:textId="77777777" w:rsidR="000E7D76" w:rsidRPr="00D27A95" w:rsidRDefault="000E7D76" w:rsidP="000E7D76">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3A2AC36" w14:textId="77777777" w:rsidR="000E7D76" w:rsidRDefault="000E7D76" w:rsidP="000E7D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2B57F23" w14:textId="77777777" w:rsidR="000E7D76" w:rsidRPr="003660E5" w:rsidRDefault="000E7D76" w:rsidP="000E7D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7DB54A8" w14:textId="77777777" w:rsidR="000E7D76" w:rsidRDefault="000E7D76" w:rsidP="000E7D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44B7CEF" w14:textId="77777777" w:rsidR="000E7D76" w:rsidRPr="004A187F" w:rsidRDefault="000E7D76" w:rsidP="000E7D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F04B6BC" w14:textId="77777777" w:rsidR="000E7D76" w:rsidRPr="007E6407" w:rsidRDefault="000E7D76" w:rsidP="000E7D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2E3494D" w14:textId="77777777" w:rsidR="000E7D76" w:rsidRPr="00595328" w:rsidRDefault="000E7D76" w:rsidP="000E7D7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047FE452" w14:textId="77777777" w:rsidR="000E7D76" w:rsidRDefault="000E7D76" w:rsidP="000E7D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66CCFF" w14:textId="77777777" w:rsidR="000E7D76" w:rsidRDefault="000E7D76" w:rsidP="000E7D76">
      <w:pPr>
        <w:pStyle w:val="B1"/>
      </w:pPr>
      <w:r>
        <w:t>S1-mode:</w:t>
      </w:r>
    </w:p>
    <w:p w14:paraId="37D316BF" w14:textId="77777777" w:rsidR="000E7D76" w:rsidRDefault="000E7D76" w:rsidP="000E7D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81C7B7F" w14:textId="77777777" w:rsidR="000E7D76" w:rsidRDefault="000E7D76" w:rsidP="000E7D76">
      <w:pPr>
        <w:pStyle w:val="B1"/>
      </w:pPr>
      <w:r>
        <w:t>N1-mode:</w:t>
      </w:r>
    </w:p>
    <w:p w14:paraId="37BA965F" w14:textId="77777777" w:rsidR="000E7D76" w:rsidRPr="00CC6F2A" w:rsidRDefault="000E7D76" w:rsidP="000E7D76">
      <w:pPr>
        <w:pStyle w:val="B1"/>
      </w:pPr>
      <w:r w:rsidRPr="00CC6F2A">
        <w:lastRenderedPageBreak/>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C278F2F" w14:textId="77777777" w:rsidR="000E7D76" w:rsidRDefault="000E7D76" w:rsidP="000E7D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4ACBB4A" w14:textId="77777777" w:rsidR="000E7D76" w:rsidRDefault="000E7D76" w:rsidP="000E7D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199EF15" w14:textId="77777777" w:rsidR="000E7D76" w:rsidRDefault="000E7D76" w:rsidP="000E7D7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975D35F" w14:textId="77777777" w:rsidR="000E7D76" w:rsidRDefault="000E7D76" w:rsidP="000E7D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83A95B6" w14:textId="77777777" w:rsidR="000E7D76" w:rsidRDefault="000E7D76" w:rsidP="000E7D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A8E5BC7" w14:textId="77777777" w:rsidR="000E7D76" w:rsidRDefault="000E7D76" w:rsidP="000E7D76">
      <w:r>
        <w:t>I</w:t>
      </w:r>
      <w:r w:rsidRPr="00D27A95">
        <w:t>f</w:t>
      </w:r>
      <w:r>
        <w:t>:</w:t>
      </w:r>
    </w:p>
    <w:p w14:paraId="2263DA61" w14:textId="77777777" w:rsidR="000E7D76" w:rsidRDefault="000E7D76" w:rsidP="000E7D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BBD8318" w14:textId="77777777" w:rsidR="000E7D76" w:rsidRDefault="000E7D76" w:rsidP="000E7D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605B10F9" w14:textId="77777777" w:rsidR="000E7D76" w:rsidRDefault="000E7D76" w:rsidP="000E7D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0A717F8" w14:textId="77777777" w:rsidR="000E7D76" w:rsidRDefault="000E7D76" w:rsidP="000E7D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54F5411" w14:textId="77777777" w:rsidR="000E7D76" w:rsidRDefault="000E7D76" w:rsidP="000E7D7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F58FB40" w14:textId="77777777" w:rsidR="000E7D76" w:rsidRPr="00D27A95" w:rsidRDefault="000E7D76" w:rsidP="000E7D76">
      <w:r w:rsidRPr="00D27A95">
        <w:t>This list is retained when the MS is switched off or the SIM is removed. The HPLMN (if the EHPLMN list is not present or is empty) or an EHPLMN (if the EHPLMN list is present) shall not be stored on the list of "forbidden PLMNs".</w:t>
      </w:r>
    </w:p>
    <w:p w14:paraId="63AB8F61" w14:textId="77777777" w:rsidR="000E7D76" w:rsidRPr="00D27A95" w:rsidRDefault="000E7D76" w:rsidP="000E7D76">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7A860DE" w14:textId="77777777" w:rsidR="000E7D76" w:rsidRPr="00D27A95" w:rsidRDefault="000E7D76" w:rsidP="000E7D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198FC51" w14:textId="77777777" w:rsidR="000E7D76" w:rsidRDefault="000E7D76" w:rsidP="000E7D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51476D6" w14:textId="77777777" w:rsidR="000E7D76" w:rsidRDefault="000E7D76" w:rsidP="000E7D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D1FA730" w14:textId="77777777" w:rsidR="000E7D76" w:rsidRDefault="000E7D76" w:rsidP="000E7D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w:t>
      </w:r>
      <w:r w:rsidRPr="00D27A95">
        <w:lastRenderedPageBreak/>
        <w:t>PLMNs for GPRS service" which is stored in the MS. This list is deleted when the MS is switched off or when the SIM is removed. A PLMN is removed from the list of "forbidden PLMNs for GPRS service" if</w:t>
      </w:r>
      <w:r>
        <w:t>:</w:t>
      </w:r>
    </w:p>
    <w:p w14:paraId="425DC629" w14:textId="77777777" w:rsidR="000E7D76" w:rsidRDefault="000E7D76" w:rsidP="000E7D76">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2287F820" w14:textId="77777777" w:rsidR="000E7D76" w:rsidRDefault="000E7D76" w:rsidP="000E7D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546A64F" w14:textId="77777777" w:rsidR="000E7D76" w:rsidRDefault="000E7D76" w:rsidP="000E7D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26717DE" w14:textId="77777777" w:rsidR="000E7D76" w:rsidRDefault="000E7D76" w:rsidP="000E7D7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80B5A18" w14:textId="77777777" w:rsidR="000E7D76" w:rsidRDefault="000E7D76" w:rsidP="000E7D76">
      <w:r>
        <w:t>An MS that is:</w:t>
      </w:r>
    </w:p>
    <w:p w14:paraId="068C1846" w14:textId="77777777" w:rsidR="000E7D76" w:rsidRDefault="000E7D76" w:rsidP="000E7D76">
      <w:pPr>
        <w:pStyle w:val="B1"/>
      </w:pPr>
      <w:r>
        <w:t>-</w:t>
      </w:r>
      <w:r>
        <w:tab/>
        <w:t>attaching or attached for emergency bearer services or for access to RLOS; or</w:t>
      </w:r>
    </w:p>
    <w:p w14:paraId="478BE8D5" w14:textId="77777777" w:rsidR="000E7D76" w:rsidRDefault="000E7D76" w:rsidP="000E7D76">
      <w:pPr>
        <w:pStyle w:val="B1"/>
      </w:pPr>
      <w:r>
        <w:t>-</w:t>
      </w:r>
      <w:r>
        <w:tab/>
        <w:t>registering or registered for emergency services;</w:t>
      </w:r>
    </w:p>
    <w:p w14:paraId="5D6FFE15" w14:textId="77777777" w:rsidR="000E7D76" w:rsidRDefault="000E7D76" w:rsidP="000E7D76">
      <w:r>
        <w:t>may access PLMNs in the list of "forbidden PLMNs" or the list of "forbidden PLMNs for GPRS service". The MS shall not remove any entry from the list of "forbidden PLMNs" or the list of "forbidden PLMNs for GPRS service" as a result of such accesses.</w:t>
      </w:r>
    </w:p>
    <w:p w14:paraId="2C734924" w14:textId="77777777" w:rsidR="000E7D76" w:rsidRDefault="000E7D76" w:rsidP="000E7D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DC9B7ED" w14:textId="77777777" w:rsidR="000E7D76" w:rsidRDefault="000E7D76" w:rsidP="000E7D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EA1F4BD" w14:textId="77777777" w:rsidR="000E7D76" w:rsidRDefault="000E7D76" w:rsidP="000E7D7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36B0E1" w14:textId="77777777" w:rsidR="000E7D76" w:rsidRDefault="000E7D76" w:rsidP="000E7D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B2C86BF" w14:textId="77777777" w:rsidR="000E7D76" w:rsidRDefault="000E7D76" w:rsidP="000E7D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63A3384" w14:textId="77777777" w:rsidR="000E7D76" w:rsidRDefault="000E7D76" w:rsidP="000E7D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1D71888" w14:textId="77777777" w:rsidR="000E7D76" w:rsidRDefault="000E7D76" w:rsidP="000E7D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63D5017B"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DA6B10F"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EE3836F" w14:textId="77777777" w:rsidR="000E7D76" w:rsidRPr="00D75EDF" w:rsidRDefault="000E7D76" w:rsidP="000E7D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936243E" w14:textId="77777777" w:rsidR="000E7D76" w:rsidRPr="00D75EDF" w:rsidRDefault="000E7D76" w:rsidP="000E7D76">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D196685"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27EC9DE" w14:textId="77777777" w:rsidR="000E7D76" w:rsidRDefault="000E7D76" w:rsidP="000E7D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513236A" w14:textId="40B7F5FA" w:rsidR="000E7D76" w:rsidRDefault="000E7D76" w:rsidP="000E7D76">
      <w:pPr>
        <w:pStyle w:val="B1"/>
        <w:rPr>
          <w:ins w:id="10" w:author="Danish Hashmi" w:date="2025-10-05T07:52:00Z"/>
        </w:rPr>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C64442B" w14:textId="089BB197" w:rsidR="000E7D76" w:rsidRDefault="000E7D76" w:rsidP="000E7D76">
      <w:pPr>
        <w:pStyle w:val="B1"/>
      </w:pPr>
      <w:ins w:id="11" w:author="Danish Hashmi" w:date="2025-10-05T07:52:00Z">
        <w:r>
          <w:rPr>
            <w:lang w:val="en-US"/>
          </w:rPr>
          <w:t>-</w:t>
        </w:r>
        <w:r>
          <w:rPr>
            <w:lang w:val="en-US"/>
          </w:rPr>
          <w:tab/>
        </w:r>
      </w:ins>
      <w:ins w:id="12" w:author="Danish Hashmi" w:date="2025-10-05T08:07:00Z">
        <w:r w:rsidR="00AD479E">
          <w:rPr>
            <w:lang w:val="en-US"/>
          </w:rPr>
          <w:t>the MS</w:t>
        </w:r>
      </w:ins>
      <w:ins w:id="13" w:author="Danish Hashmi" w:date="2025-10-05T08:05:00Z">
        <w:r w:rsidR="00AD479E" w:rsidRPr="00F54C73">
          <w:t xml:space="preserve"> shall delete </w:t>
        </w:r>
        <w:r w:rsidR="00AD479E">
          <w:t xml:space="preserve">PLMN from the </w:t>
        </w:r>
        <w:r w:rsidR="00AD479E">
          <w:rPr>
            <w:lang w:eastAsia="ja-JP"/>
          </w:rPr>
          <w:t xml:space="preserve">"PLMNs with E-UTRAN not allowed" </w:t>
        </w:r>
      </w:ins>
      <w:ins w:id="14" w:author="Danish Hashmi" w:date="2025-10-05T08:06:00Z">
        <w:r w:rsidR="00AD479E">
          <w:rPr>
            <w:lang w:val="en-US"/>
          </w:rPr>
          <w:t>when</w:t>
        </w:r>
      </w:ins>
      <w:ins w:id="15" w:author="Danish Hashmi" w:date="2025-10-05T08:05:00Z">
        <w:r w:rsidR="00AD479E" w:rsidRPr="00770F8C">
          <w:rPr>
            <w:lang w:val="en-US"/>
          </w:rPr>
          <w:t xml:space="preserve"> </w:t>
        </w:r>
      </w:ins>
      <w:ins w:id="16" w:author="Danish Hashmi" w:date="2025-10-05T08:06:00Z">
        <w:r w:rsidR="00AD479E">
          <w:rPr>
            <w:lang w:val="en-US"/>
          </w:rPr>
          <w:t xml:space="preserve">it </w:t>
        </w:r>
      </w:ins>
      <w:ins w:id="17" w:author="Danish Hashmi" w:date="2025-10-05T08:05:00Z">
        <w:r w:rsidR="00AD479E">
          <w:rPr>
            <w:lang w:val="en-US"/>
          </w:rPr>
          <w:t xml:space="preserve">receives </w:t>
        </w:r>
        <w:r w:rsidR="00AD479E" w:rsidRPr="00891B87">
          <w:rPr>
            <w:lang w:val="en-US"/>
          </w:rPr>
          <w:t xml:space="preserve">the </w:t>
        </w:r>
        <w:r w:rsidR="00AD479E">
          <w:rPr>
            <w:lang w:eastAsia="ko-KR"/>
          </w:rPr>
          <w:t>access technology</w:t>
        </w:r>
        <w:r w:rsidR="00AD479E">
          <w:rPr>
            <w:lang w:eastAsia="ja-JP"/>
          </w:rPr>
          <w:t xml:space="preserve"> </w:t>
        </w:r>
        <w:r w:rsidR="00AD479E">
          <w:t>utilization</w:t>
        </w:r>
        <w:r w:rsidR="00AD479E" w:rsidRPr="00BC508A">
          <w:t xml:space="preserve"> </w:t>
        </w:r>
        <w:r w:rsidR="00AD479E">
          <w:t>control</w:t>
        </w:r>
        <w:r w:rsidR="00AD479E" w:rsidRPr="00891B87">
          <w:rPr>
            <w:lang w:val="en-US"/>
          </w:rPr>
          <w:t xml:space="preserve"> </w:t>
        </w:r>
        <w:r w:rsidR="00AD479E">
          <w:rPr>
            <w:lang w:val="en-US"/>
          </w:rPr>
          <w:t>information</w:t>
        </w:r>
        <w:r w:rsidR="00AD479E" w:rsidRPr="00891B87">
          <w:rPr>
            <w:lang w:val="en-US"/>
          </w:rPr>
          <w:t xml:space="preserve"> </w:t>
        </w:r>
        <w:r w:rsidR="00AD479E" w:rsidRPr="00770F8C">
          <w:rPr>
            <w:lang w:val="en-US"/>
          </w:rPr>
          <w:t>from the network</w:t>
        </w:r>
        <w:r w:rsidR="00AD479E">
          <w:rPr>
            <w:lang w:val="en-US"/>
          </w:rPr>
          <w:t xml:space="preserve"> (</w:t>
        </w:r>
        <w:r w:rsidR="00AD479E">
          <w:rPr>
            <w:lang w:eastAsia="ja-JP"/>
          </w:rPr>
          <w:t xml:space="preserve">see </w:t>
        </w:r>
        <w:r w:rsidR="00AD479E" w:rsidRPr="00D27A95">
          <w:t>3GPP</w:t>
        </w:r>
        <w:r w:rsidR="00AD479E">
          <w:t> </w:t>
        </w:r>
        <w:r w:rsidR="00AD479E" w:rsidRPr="00D27A95">
          <w:t>TS</w:t>
        </w:r>
        <w:r w:rsidR="00AD479E">
          <w:t> </w:t>
        </w:r>
        <w:r w:rsidR="00AD479E" w:rsidRPr="00D27A95">
          <w:t>2</w:t>
        </w:r>
        <w:r w:rsidR="00AD479E">
          <w:t>4</w:t>
        </w:r>
        <w:r w:rsidR="00AD479E" w:rsidRPr="00D27A95">
          <w:t>.</w:t>
        </w:r>
        <w:r w:rsidR="00AD479E">
          <w:t>501 [</w:t>
        </w:r>
        <w:r w:rsidR="00AD479E">
          <w:rPr>
            <w:snapToGrid w:val="0"/>
          </w:rPr>
          <w:t>64</w:t>
        </w:r>
        <w:r w:rsidR="00AD479E">
          <w:t xml:space="preserve">] and </w:t>
        </w:r>
      </w:ins>
      <w:ins w:id="18" w:author="Danish Hashmi" w:date="2025-10-05T08:08:00Z">
        <w:r w:rsidR="000E20B6">
          <w:t xml:space="preserve">E-UTRAN is not </w:t>
        </w:r>
      </w:ins>
      <w:ins w:id="19" w:author="Danish Hashmi" w:date="2025-10-05T08:04:00Z">
        <w:r w:rsidR="00AD479E">
          <w:rPr>
            <w:noProof/>
            <w:lang w:val="en-US"/>
          </w:rPr>
          <w:t>restricted</w:t>
        </w:r>
        <w:r w:rsidR="00AD479E">
          <w:rPr>
            <w:lang w:val="en-US"/>
          </w:rPr>
          <w:t xml:space="preserve"> </w:t>
        </w:r>
        <w:r w:rsidR="00AD479E" w:rsidRPr="00D27A95">
          <w:t>access technology</w:t>
        </w:r>
      </w:ins>
      <w:ins w:id="20" w:author="Danish Hashmi" w:date="2025-10-05T08:09:00Z">
        <w:r w:rsidR="000E20B6">
          <w:t>.</w:t>
        </w:r>
      </w:ins>
    </w:p>
    <w:p w14:paraId="1A426437"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00B4922"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C0144D7" w14:textId="77777777" w:rsidR="000E7D76" w:rsidRPr="00D75EDF" w:rsidRDefault="000E7D76" w:rsidP="000E7D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7BABB61" w14:textId="77777777" w:rsidR="000E7D76" w:rsidRPr="00D75EDF" w:rsidRDefault="000E7D76" w:rsidP="000E7D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1B36676"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A6E77C2" w14:textId="77777777" w:rsidR="000E7D76" w:rsidRDefault="000E7D76" w:rsidP="000E7D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5AF544D7" w14:textId="4EA68F50" w:rsidR="000E7D76" w:rsidRDefault="000E7D76" w:rsidP="000E7D76">
      <w:pPr>
        <w:pStyle w:val="B1"/>
        <w:rPr>
          <w:ins w:id="21" w:author="Danish Hashmi" w:date="2025-10-05T08:09:00Z"/>
        </w:rPr>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66D4E21A" w14:textId="44256BCC" w:rsidR="000E20B6" w:rsidRPr="00D111CC" w:rsidRDefault="000E20B6" w:rsidP="000E7D76">
      <w:pPr>
        <w:pStyle w:val="B1"/>
      </w:pPr>
      <w:ins w:id="22" w:author="Danish Hashmi" w:date="2025-10-05T08:09:00Z">
        <w:r>
          <w:rPr>
            <w:lang w:val="en-US"/>
          </w:rPr>
          <w:t>-</w:t>
        </w:r>
        <w:r>
          <w:rPr>
            <w:lang w:val="en-US"/>
          </w:rPr>
          <w:tab/>
          <w:t>the MS</w:t>
        </w:r>
        <w:r w:rsidRPr="00F54C73">
          <w:t xml:space="preserve"> shall delete </w:t>
        </w:r>
        <w:r>
          <w:t xml:space="preserve">PLMN from the </w:t>
        </w:r>
        <w:r>
          <w:rPr>
            <w:lang w:eastAsia="ja-JP"/>
          </w:rPr>
          <w:t>"</w:t>
        </w:r>
      </w:ins>
      <w:ins w:id="23" w:author="Danish Hashmi" w:date="2025-10-05T08:10:00Z">
        <w:r w:rsidRPr="000E20B6">
          <w:rPr>
            <w:lang w:eastAsia="ja-JP"/>
          </w:rPr>
          <w:t xml:space="preserve"> </w:t>
        </w:r>
        <w:r w:rsidRPr="00D75EDF">
          <w:rPr>
            <w:lang w:eastAsia="ja-JP"/>
          </w:rPr>
          <w:t xml:space="preserve">PLMNs with </w:t>
        </w:r>
        <w:r>
          <w:rPr>
            <w:lang w:eastAsia="ja-JP"/>
          </w:rPr>
          <w:t>satellite NG-RAN</w:t>
        </w:r>
        <w:r w:rsidRPr="00D75EDF">
          <w:rPr>
            <w:lang w:eastAsia="ja-JP"/>
          </w:rPr>
          <w:t xml:space="preserve"> not allowed</w:t>
        </w:r>
        <w:r>
          <w:rPr>
            <w:lang w:eastAsia="ja-JP"/>
          </w:rPr>
          <w:t xml:space="preserve"> </w:t>
        </w:r>
      </w:ins>
      <w:ins w:id="24" w:author="Danish Hashmi" w:date="2025-10-05T08:09:00Z">
        <w:r>
          <w:rPr>
            <w:lang w:eastAsia="ja-JP"/>
          </w:rPr>
          <w:t xml:space="preserve">" </w:t>
        </w:r>
        <w:r>
          <w:rPr>
            <w:lang w:val="en-US"/>
          </w:rPr>
          <w:t>when</w:t>
        </w:r>
        <w:r w:rsidRPr="00770F8C">
          <w:rPr>
            <w:lang w:val="en-US"/>
          </w:rPr>
          <w:t xml:space="preserve"> </w:t>
        </w:r>
        <w:r>
          <w:rPr>
            <w:lang w:val="en-US"/>
          </w:rPr>
          <w:t xml:space="preserve">it 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ins>
      <w:ins w:id="25" w:author="Danish Hashmi" w:date="2025-10-05T08:10:00Z">
        <w:r w:rsidR="00886C26">
          <w:t>satellite NG</w:t>
        </w:r>
      </w:ins>
      <w:ins w:id="26" w:author="Danish Hashmi" w:date="2025-10-05T08:11:00Z">
        <w:r w:rsidR="00886C26">
          <w:t>-RAN</w:t>
        </w:r>
      </w:ins>
      <w:ins w:id="27" w:author="Danish Hashmi" w:date="2025-10-05T08:09:00Z">
        <w:r>
          <w:t xml:space="preserve"> is not </w:t>
        </w:r>
        <w:r>
          <w:rPr>
            <w:noProof/>
            <w:lang w:val="en-US"/>
          </w:rPr>
          <w:t>restricted</w:t>
        </w:r>
        <w:r>
          <w:rPr>
            <w:lang w:val="en-US"/>
          </w:rPr>
          <w:t xml:space="preserve"> </w:t>
        </w:r>
        <w:r w:rsidRPr="00D27A95">
          <w:t>access technology</w:t>
        </w:r>
        <w:r>
          <w:t>.</w:t>
        </w:r>
      </w:ins>
    </w:p>
    <w:p w14:paraId="0E5EC426" w14:textId="77777777" w:rsidR="000E7D76" w:rsidRDefault="000E7D76" w:rsidP="000E7D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497A9B0"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955B482"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57FAA476" w14:textId="77777777" w:rsidR="000E7D76" w:rsidRPr="00D75EDF" w:rsidRDefault="000E7D76" w:rsidP="000E7D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584166A" w14:textId="77777777" w:rsidR="000E7D76" w:rsidRPr="00D75EDF" w:rsidRDefault="000E7D76" w:rsidP="000E7D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775CA849"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8B0F92C" w14:textId="77777777" w:rsidR="000E7D76" w:rsidRDefault="000E7D76" w:rsidP="000E7D76">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7853E22D" w14:textId="0DC35839" w:rsidR="000E7D76" w:rsidRDefault="000E7D76" w:rsidP="000E7D76">
      <w:pPr>
        <w:pStyle w:val="B1"/>
        <w:rPr>
          <w:ins w:id="28" w:author="Danish Hashmi" w:date="2025-10-05T08:11:00Z"/>
          <w:lang w:val="en-US"/>
        </w:rPr>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1A1C4A57" w14:textId="6BF0B73A" w:rsidR="00886C26" w:rsidRPr="00D111CC" w:rsidRDefault="00886C26" w:rsidP="000E7D76">
      <w:pPr>
        <w:pStyle w:val="B1"/>
      </w:pPr>
      <w:ins w:id="29" w:author="Danish Hashmi" w:date="2025-10-05T08:11:00Z">
        <w:r>
          <w:rPr>
            <w:lang w:val="en-US"/>
          </w:rPr>
          <w:t>-</w:t>
        </w:r>
        <w:r>
          <w:rPr>
            <w:lang w:val="en-US"/>
          </w:rPr>
          <w:tab/>
          <w:t>the MS</w:t>
        </w:r>
        <w:r w:rsidRPr="00F54C73">
          <w:t xml:space="preserve"> shall delete </w:t>
        </w:r>
        <w:r>
          <w:t xml:space="preserve">PLMN from the </w:t>
        </w:r>
        <w:r>
          <w:rPr>
            <w:lang w:eastAsia="ja-JP"/>
          </w:rPr>
          <w:t>"</w:t>
        </w:r>
        <w:r w:rsidRPr="000E20B6">
          <w:rPr>
            <w:lang w:eastAsia="ja-JP"/>
          </w:rPr>
          <w:t xml:space="preserve"> </w:t>
        </w:r>
        <w:r w:rsidRPr="00D75EDF">
          <w:rPr>
            <w:lang w:eastAsia="ja-JP"/>
          </w:rPr>
          <w:t xml:space="preserve">PLMNs with </w:t>
        </w:r>
        <w:r>
          <w:rPr>
            <w:lang w:eastAsia="ja-JP"/>
          </w:rPr>
          <w:t xml:space="preserve">satellite </w:t>
        </w:r>
      </w:ins>
      <w:ins w:id="30" w:author="Danish Hashmi" w:date="2025-10-05T08:12:00Z">
        <w:r w:rsidR="00D37D22">
          <w:rPr>
            <w:lang w:eastAsia="ja-JP"/>
          </w:rPr>
          <w:t>E-UT</w:t>
        </w:r>
      </w:ins>
      <w:ins w:id="31" w:author="Danish Hashmi" w:date="2025-10-05T08:11:00Z">
        <w:r>
          <w:rPr>
            <w:lang w:eastAsia="ja-JP"/>
          </w:rPr>
          <w:t>RAN</w:t>
        </w:r>
        <w:r w:rsidRPr="00D75EDF">
          <w:rPr>
            <w:lang w:eastAsia="ja-JP"/>
          </w:rPr>
          <w:t xml:space="preserve"> not allowed</w:t>
        </w:r>
        <w:r>
          <w:rPr>
            <w:lang w:eastAsia="ja-JP"/>
          </w:rPr>
          <w:t xml:space="preserve"> " </w:t>
        </w:r>
        <w:r>
          <w:rPr>
            <w:lang w:val="en-US"/>
          </w:rPr>
          <w:t>when</w:t>
        </w:r>
        <w:r w:rsidRPr="00770F8C">
          <w:rPr>
            <w:lang w:val="en-US"/>
          </w:rPr>
          <w:t xml:space="preserve"> </w:t>
        </w:r>
        <w:r>
          <w:rPr>
            <w:lang w:val="en-US"/>
          </w:rPr>
          <w:t xml:space="preserve">it 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satellite </w:t>
        </w:r>
      </w:ins>
      <w:ins w:id="32" w:author="Danish Hashmi" w:date="2025-10-05T08:12:00Z">
        <w:r w:rsidR="00D37D22">
          <w:t>E-UT</w:t>
        </w:r>
      </w:ins>
      <w:ins w:id="33" w:author="Danish Hashmi" w:date="2025-10-05T08:11:00Z">
        <w:r>
          <w:t xml:space="preserve">RAN is not </w:t>
        </w:r>
        <w:r>
          <w:rPr>
            <w:noProof/>
            <w:lang w:val="en-US"/>
          </w:rPr>
          <w:t>restricted</w:t>
        </w:r>
        <w:r>
          <w:rPr>
            <w:lang w:val="en-US"/>
          </w:rPr>
          <w:t xml:space="preserve"> </w:t>
        </w:r>
        <w:r w:rsidRPr="00D27A95">
          <w:t>access technology</w:t>
        </w:r>
        <w:r>
          <w:t>.</w:t>
        </w:r>
      </w:ins>
    </w:p>
    <w:p w14:paraId="4518C658" w14:textId="77777777" w:rsidR="000E7D76" w:rsidRDefault="000E7D76" w:rsidP="000E7D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27DEA52" w14:textId="77777777" w:rsidR="000E7D76" w:rsidRDefault="000E7D76" w:rsidP="000E7D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3932927"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F9E7D16" w14:textId="77777777" w:rsidR="000E7D76" w:rsidRDefault="000E7D76" w:rsidP="000E7D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E316625" w14:textId="77777777" w:rsidR="000E7D76" w:rsidRDefault="000E7D76" w:rsidP="000E7D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8287946" w14:textId="77777777" w:rsidR="000E7D76" w:rsidRDefault="000E7D76" w:rsidP="000E7D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3C1587C"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4B6C4FA8" w14:textId="77777777" w:rsidR="000E7D76" w:rsidRDefault="000E7D76" w:rsidP="000E7D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38CC3B" w14:textId="77777777" w:rsidR="000E7D76" w:rsidRDefault="000E7D76" w:rsidP="000E7D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EFFB200" w14:textId="77777777" w:rsidR="000E7D76" w:rsidRDefault="000E7D76" w:rsidP="000E7D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25C772C" w14:textId="77777777" w:rsidR="000E7D76" w:rsidRDefault="000E7D76" w:rsidP="000E7D76">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054D6A2" w14:textId="77777777" w:rsidR="000E7D76" w:rsidRPr="0025660A" w:rsidRDefault="000E7D76" w:rsidP="000E7D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1BAE43D" w14:textId="7DC02B6F" w:rsidR="000E7D76" w:rsidRDefault="000E7D76" w:rsidP="000E7D76">
      <w:pPr>
        <w:pStyle w:val="B1"/>
        <w:rPr>
          <w:ins w:id="34" w:author="Danish Hashmi" w:date="2025-10-05T08:13:00Z"/>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04F35D6" w14:textId="63EE2639" w:rsidR="00BB7117" w:rsidRPr="00770F8C" w:rsidRDefault="00BB7117" w:rsidP="000E7D76">
      <w:pPr>
        <w:pStyle w:val="B1"/>
        <w:rPr>
          <w:lang w:val="en-US"/>
        </w:rPr>
      </w:pPr>
      <w:ins w:id="35" w:author="Danish Hashmi" w:date="2025-10-05T08:13:00Z">
        <w:r>
          <w:rPr>
            <w:lang w:val="en-US"/>
          </w:rPr>
          <w:t>-</w:t>
        </w:r>
        <w:r>
          <w:rPr>
            <w:lang w:val="en-US"/>
          </w:rPr>
          <w:tab/>
          <w:t>the MS</w:t>
        </w:r>
        <w:r w:rsidRPr="00F54C73">
          <w:t xml:space="preserve"> shall delete </w:t>
        </w:r>
        <w:r>
          <w:t xml:space="preserve">PLMN from the </w:t>
        </w:r>
      </w:ins>
      <w:ins w:id="36" w:author="Danish Hashmi" w:date="2025-10-05T08:14:00Z">
        <w:r w:rsidR="00013DE5">
          <w:rPr>
            <w:lang w:val="en-US"/>
          </w:rPr>
          <w:t>list of PLMNs where N1 mode is not allowed</w:t>
        </w:r>
        <w:r w:rsidR="00013DE5" w:rsidRPr="00BE79A2">
          <w:rPr>
            <w:lang w:val="en-US"/>
          </w:rPr>
          <w:t xml:space="preserve"> </w:t>
        </w:r>
        <w:r w:rsidR="00013DE5">
          <w:rPr>
            <w:lang w:val="en-US"/>
          </w:rPr>
          <w:t xml:space="preserve">for 3GPP </w:t>
        </w:r>
        <w:proofErr w:type="gramStart"/>
        <w:r w:rsidR="00013DE5">
          <w:rPr>
            <w:lang w:val="en-US"/>
          </w:rPr>
          <w:t>access</w:t>
        </w:r>
        <w:r w:rsidR="00013DE5">
          <w:rPr>
            <w:lang w:eastAsia="ja-JP"/>
          </w:rPr>
          <w:t xml:space="preserve"> </w:t>
        </w:r>
      </w:ins>
      <w:ins w:id="37" w:author="Danish Hashmi" w:date="2025-10-05T08:13:00Z">
        <w:r>
          <w:rPr>
            <w:lang w:eastAsia="ja-JP"/>
          </w:rPr>
          <w:t xml:space="preserve"> </w:t>
        </w:r>
        <w:r>
          <w:rPr>
            <w:lang w:val="en-US"/>
          </w:rPr>
          <w:t>when</w:t>
        </w:r>
        <w:proofErr w:type="gramEnd"/>
        <w:r w:rsidRPr="00770F8C">
          <w:rPr>
            <w:lang w:val="en-US"/>
          </w:rPr>
          <w:t xml:space="preserve"> </w:t>
        </w:r>
        <w:r>
          <w:rPr>
            <w:lang w:val="en-US"/>
          </w:rPr>
          <w:t xml:space="preserve">it 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ins>
      <w:ins w:id="38" w:author="Danish Hashmi" w:date="2025-10-05T08:15:00Z">
        <w:r w:rsidR="00013DE5">
          <w:t>NG-RAN</w:t>
        </w:r>
      </w:ins>
      <w:ins w:id="39" w:author="Danish Hashmi" w:date="2025-10-05T08:13:00Z">
        <w:r>
          <w:t xml:space="preserve"> is not </w:t>
        </w:r>
        <w:r>
          <w:rPr>
            <w:noProof/>
            <w:lang w:val="en-US"/>
          </w:rPr>
          <w:t>restricted</w:t>
        </w:r>
        <w:r>
          <w:rPr>
            <w:lang w:val="en-US"/>
          </w:rPr>
          <w:t xml:space="preserve"> </w:t>
        </w:r>
        <w:r w:rsidRPr="00D27A95">
          <w:t>access technology</w:t>
        </w:r>
        <w:r>
          <w:t>.</w:t>
        </w:r>
      </w:ins>
    </w:p>
    <w:p w14:paraId="69D2B466" w14:textId="77777777" w:rsidR="000E7D76" w:rsidRDefault="000E7D76" w:rsidP="000E7D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35FAEC1" w14:textId="77777777" w:rsidR="000E7D76" w:rsidRDefault="000E7D76" w:rsidP="000E7D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8C00C11" w14:textId="77777777" w:rsidR="000E7D76" w:rsidRDefault="000E7D76" w:rsidP="000E7D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A9B9583" w14:textId="77777777" w:rsidR="000E7D76" w:rsidRDefault="000E7D76" w:rsidP="000E7D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DC371F1"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DF722F6" w14:textId="77777777" w:rsidR="000E7D76" w:rsidRDefault="000E7D76" w:rsidP="000E7D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D050D3B" w14:textId="77777777" w:rsidR="000E7D76" w:rsidRDefault="000E7D76" w:rsidP="000E7D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5D996C8" w14:textId="77777777" w:rsidR="000E7D76" w:rsidRDefault="000E7D76" w:rsidP="000E7D7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477A445B" w14:textId="77777777" w:rsidR="000E7D76" w:rsidRDefault="000E7D76" w:rsidP="000E7D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389D3EC3" w14:textId="77777777" w:rsidR="000E7D76" w:rsidRDefault="000E7D76" w:rsidP="000E7D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037D814E" w14:textId="77777777" w:rsidR="000E7D76" w:rsidRDefault="000E7D76" w:rsidP="000E7D76">
      <w:pPr>
        <w:pStyle w:val="B1"/>
        <w:rPr>
          <w:rFonts w:eastAsia="MS Mincho"/>
          <w:lang w:eastAsia="ja-JP"/>
        </w:rPr>
      </w:pPr>
      <w:bookmarkStart w:id="40"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00D6453D" w14:textId="77777777" w:rsidR="000E7D76" w:rsidRDefault="000E7D76" w:rsidP="000E7D76">
      <w:pPr>
        <w:pStyle w:val="B1"/>
        <w:rPr>
          <w:rFonts w:eastAsia="MS Mincho"/>
          <w:lang w:eastAsia="ja-JP"/>
        </w:rPr>
      </w:pPr>
      <w:r>
        <w:rPr>
          <w:rFonts w:eastAsia="MS Mincho"/>
          <w:lang w:eastAsia="ja-JP"/>
        </w:rPr>
        <w:lastRenderedPageBreak/>
        <w:t>-</w:t>
      </w:r>
      <w:r>
        <w:rPr>
          <w:rFonts w:eastAsia="MS Mincho"/>
          <w:lang w:eastAsia="ja-JP"/>
        </w:rPr>
        <w:tab/>
      </w:r>
      <w:bookmarkEnd w:id="40"/>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72AD59B" w14:textId="77777777" w:rsidR="000E7D76" w:rsidRDefault="000E7D76" w:rsidP="000E7D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68C9CD36" w14:textId="77777777" w:rsidR="001E41F3" w:rsidRDefault="001E41F3" w:rsidP="000E7D76">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741B" w14:textId="77777777" w:rsidR="00A27707" w:rsidRDefault="00A27707">
      <w:r>
        <w:separator/>
      </w:r>
    </w:p>
  </w:endnote>
  <w:endnote w:type="continuationSeparator" w:id="0">
    <w:p w14:paraId="0CD20365" w14:textId="77777777" w:rsidR="00A27707" w:rsidRDefault="00A2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E2486" w14:textId="77777777" w:rsidR="00A27707" w:rsidRDefault="00A27707">
      <w:r>
        <w:separator/>
      </w:r>
    </w:p>
  </w:footnote>
  <w:footnote w:type="continuationSeparator" w:id="0">
    <w:p w14:paraId="077A4924" w14:textId="77777777" w:rsidR="00A27707" w:rsidRDefault="00A2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BB6DD3"/>
    <w:multiLevelType w:val="hybridMultilevel"/>
    <w:tmpl w:val="06DC8F4E"/>
    <w:lvl w:ilvl="0" w:tplc="BB1491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5711E92"/>
    <w:multiLevelType w:val="hybridMultilevel"/>
    <w:tmpl w:val="F2F66E10"/>
    <w:lvl w:ilvl="0" w:tplc="0D9EC958">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B1ED7"/>
    <w:multiLevelType w:val="hybridMultilevel"/>
    <w:tmpl w:val="AA5058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4CF7F16"/>
    <w:multiLevelType w:val="hybridMultilevel"/>
    <w:tmpl w:val="39EC73F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7"/>
  </w:num>
  <w:num w:numId="6">
    <w:abstractNumId w:val="19"/>
  </w:num>
  <w:num w:numId="7">
    <w:abstractNumId w:val="14"/>
  </w:num>
  <w:num w:numId="8">
    <w:abstractNumId w:val="5"/>
  </w:num>
  <w:num w:numId="9">
    <w:abstractNumId w:val="12"/>
  </w:num>
  <w:num w:numId="10">
    <w:abstractNumId w:val="38"/>
  </w:num>
  <w:num w:numId="11">
    <w:abstractNumId w:val="7"/>
  </w:num>
  <w:num w:numId="12">
    <w:abstractNumId w:val="32"/>
  </w:num>
  <w:num w:numId="13">
    <w:abstractNumId w:val="18"/>
  </w:num>
  <w:num w:numId="14">
    <w:abstractNumId w:val="30"/>
  </w:num>
  <w:num w:numId="15">
    <w:abstractNumId w:val="33"/>
  </w:num>
  <w:num w:numId="16">
    <w:abstractNumId w:val="15"/>
  </w:num>
  <w:num w:numId="17">
    <w:abstractNumId w:val="26"/>
  </w:num>
  <w:num w:numId="18">
    <w:abstractNumId w:val="4"/>
  </w:num>
  <w:num w:numId="19">
    <w:abstractNumId w:val="22"/>
  </w:num>
  <w:num w:numId="20">
    <w:abstractNumId w:val="27"/>
  </w:num>
  <w:num w:numId="21">
    <w:abstractNumId w:val="29"/>
  </w:num>
  <w:num w:numId="22">
    <w:abstractNumId w:val="36"/>
  </w:num>
  <w:num w:numId="23">
    <w:abstractNumId w:val="21"/>
  </w:num>
  <w:num w:numId="24">
    <w:abstractNumId w:val="28"/>
  </w:num>
  <w:num w:numId="25">
    <w:abstractNumId w:val="20"/>
  </w:num>
  <w:num w:numId="26">
    <w:abstractNumId w:val="8"/>
  </w:num>
  <w:num w:numId="27">
    <w:abstractNumId w:val="17"/>
  </w:num>
  <w:num w:numId="28">
    <w:abstractNumId w:val="24"/>
  </w:num>
  <w:num w:numId="29">
    <w:abstractNumId w:val="23"/>
  </w:num>
  <w:num w:numId="30">
    <w:abstractNumId w:val="34"/>
  </w:num>
  <w:num w:numId="31">
    <w:abstractNumId w:val="6"/>
  </w:num>
  <w:num w:numId="32">
    <w:abstractNumId w:val="11"/>
  </w:num>
  <w:num w:numId="33">
    <w:abstractNumId w:val="25"/>
  </w:num>
  <w:num w:numId="34">
    <w:abstractNumId w:val="35"/>
  </w:num>
  <w:num w:numId="35">
    <w:abstractNumId w:val="16"/>
  </w:num>
  <w:num w:numId="36">
    <w:abstractNumId w:val="10"/>
  </w:num>
  <w:num w:numId="37">
    <w:abstractNumId w:val="13"/>
  </w:num>
  <w:num w:numId="38">
    <w:abstractNumId w:val="31"/>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5"/>
    <w:rsid w:val="00016EE7"/>
    <w:rsid w:val="00022E4A"/>
    <w:rsid w:val="00061540"/>
    <w:rsid w:val="00070E09"/>
    <w:rsid w:val="000A6394"/>
    <w:rsid w:val="000B5FD9"/>
    <w:rsid w:val="000B7FED"/>
    <w:rsid w:val="000C038A"/>
    <w:rsid w:val="000C6598"/>
    <w:rsid w:val="000D44B3"/>
    <w:rsid w:val="000E20B6"/>
    <w:rsid w:val="000E7D76"/>
    <w:rsid w:val="000F4CA3"/>
    <w:rsid w:val="00113C59"/>
    <w:rsid w:val="00145D43"/>
    <w:rsid w:val="00157409"/>
    <w:rsid w:val="00164D31"/>
    <w:rsid w:val="00174A17"/>
    <w:rsid w:val="00192C46"/>
    <w:rsid w:val="001A08B3"/>
    <w:rsid w:val="001A7B60"/>
    <w:rsid w:val="001B52F0"/>
    <w:rsid w:val="001B7A65"/>
    <w:rsid w:val="001E41F3"/>
    <w:rsid w:val="00232096"/>
    <w:rsid w:val="00241FE3"/>
    <w:rsid w:val="0026004D"/>
    <w:rsid w:val="002640DD"/>
    <w:rsid w:val="00272B21"/>
    <w:rsid w:val="00275D12"/>
    <w:rsid w:val="00284FEB"/>
    <w:rsid w:val="002860C4"/>
    <w:rsid w:val="002B5741"/>
    <w:rsid w:val="002E20C4"/>
    <w:rsid w:val="002E472E"/>
    <w:rsid w:val="00305409"/>
    <w:rsid w:val="003609EF"/>
    <w:rsid w:val="0036231A"/>
    <w:rsid w:val="00374DD4"/>
    <w:rsid w:val="003B088F"/>
    <w:rsid w:val="003D66EA"/>
    <w:rsid w:val="003E1A36"/>
    <w:rsid w:val="00410371"/>
    <w:rsid w:val="004242F1"/>
    <w:rsid w:val="00443BAF"/>
    <w:rsid w:val="004728E9"/>
    <w:rsid w:val="004B75B7"/>
    <w:rsid w:val="005141D9"/>
    <w:rsid w:val="0051580D"/>
    <w:rsid w:val="00547111"/>
    <w:rsid w:val="00567EA7"/>
    <w:rsid w:val="00592D74"/>
    <w:rsid w:val="005C70C3"/>
    <w:rsid w:val="005E2C44"/>
    <w:rsid w:val="005F2849"/>
    <w:rsid w:val="00621188"/>
    <w:rsid w:val="0062195D"/>
    <w:rsid w:val="006257ED"/>
    <w:rsid w:val="00653DE4"/>
    <w:rsid w:val="00665C47"/>
    <w:rsid w:val="00686CC3"/>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86C26"/>
    <w:rsid w:val="008958C6"/>
    <w:rsid w:val="008A45A6"/>
    <w:rsid w:val="008A7341"/>
    <w:rsid w:val="008D3CCC"/>
    <w:rsid w:val="008F3789"/>
    <w:rsid w:val="008F686C"/>
    <w:rsid w:val="009148DE"/>
    <w:rsid w:val="00941E30"/>
    <w:rsid w:val="00951352"/>
    <w:rsid w:val="009531B0"/>
    <w:rsid w:val="00954424"/>
    <w:rsid w:val="009547E2"/>
    <w:rsid w:val="009741B3"/>
    <w:rsid w:val="009777D9"/>
    <w:rsid w:val="00991B88"/>
    <w:rsid w:val="009A5753"/>
    <w:rsid w:val="009A579D"/>
    <w:rsid w:val="009B1A59"/>
    <w:rsid w:val="009E3297"/>
    <w:rsid w:val="009F734F"/>
    <w:rsid w:val="00A246B6"/>
    <w:rsid w:val="00A27707"/>
    <w:rsid w:val="00A47E70"/>
    <w:rsid w:val="00A50CF0"/>
    <w:rsid w:val="00A54CC2"/>
    <w:rsid w:val="00A70C90"/>
    <w:rsid w:val="00A7671C"/>
    <w:rsid w:val="00AA2CBC"/>
    <w:rsid w:val="00AA7BA6"/>
    <w:rsid w:val="00AC5820"/>
    <w:rsid w:val="00AD1CD8"/>
    <w:rsid w:val="00AD479E"/>
    <w:rsid w:val="00AE08A1"/>
    <w:rsid w:val="00B079C7"/>
    <w:rsid w:val="00B1481B"/>
    <w:rsid w:val="00B258BB"/>
    <w:rsid w:val="00B67B97"/>
    <w:rsid w:val="00B968C8"/>
    <w:rsid w:val="00BA3EC5"/>
    <w:rsid w:val="00BA51D9"/>
    <w:rsid w:val="00BB5DFC"/>
    <w:rsid w:val="00BB7117"/>
    <w:rsid w:val="00BD279D"/>
    <w:rsid w:val="00BD6BB8"/>
    <w:rsid w:val="00BF23AE"/>
    <w:rsid w:val="00C66BA2"/>
    <w:rsid w:val="00C870F6"/>
    <w:rsid w:val="00C95985"/>
    <w:rsid w:val="00CC5026"/>
    <w:rsid w:val="00CC68D0"/>
    <w:rsid w:val="00D03F9A"/>
    <w:rsid w:val="00D06D51"/>
    <w:rsid w:val="00D24991"/>
    <w:rsid w:val="00D35800"/>
    <w:rsid w:val="00D37D22"/>
    <w:rsid w:val="00D50255"/>
    <w:rsid w:val="00D66520"/>
    <w:rsid w:val="00D84AE9"/>
    <w:rsid w:val="00D870DC"/>
    <w:rsid w:val="00D9124E"/>
    <w:rsid w:val="00DE34CF"/>
    <w:rsid w:val="00E000AD"/>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0E7D76"/>
  </w:style>
  <w:style w:type="character" w:customStyle="1" w:styleId="NOChar">
    <w:name w:val="NO Char"/>
    <w:rsid w:val="000E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4836</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8</cp:revision>
  <cp:lastPrinted>1899-12-31T23:00:00Z</cp:lastPrinted>
  <dcterms:created xsi:type="dcterms:W3CDTF">2025-10-05T03:28:00Z</dcterms:created>
  <dcterms:modified xsi:type="dcterms:W3CDTF">2025-10-06T10:47:00Z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